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4F580201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4770" w:rsidRPr="001C4770">
        <w:rPr>
          <w:rFonts w:cs="Arial"/>
          <w:b/>
          <w:bCs/>
          <w:sz w:val="26"/>
          <w:szCs w:val="26"/>
        </w:rPr>
        <w:t>S5-24</w:t>
      </w:r>
      <w:r w:rsidR="00A36F33">
        <w:rPr>
          <w:rFonts w:cs="Arial"/>
          <w:b/>
          <w:bCs/>
          <w:sz w:val="26"/>
          <w:szCs w:val="26"/>
        </w:rPr>
        <w:t>5031</w:t>
      </w:r>
    </w:p>
    <w:p w14:paraId="0B10D64A" w14:textId="00759265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  <w:r w:rsidR="00A36F33">
        <w:rPr>
          <w:b/>
          <w:noProof/>
          <w:sz w:val="24"/>
        </w:rPr>
        <w:tab/>
      </w:r>
      <w:r w:rsidR="00A36F33">
        <w:rPr>
          <w:b/>
          <w:noProof/>
          <w:sz w:val="24"/>
        </w:rPr>
        <w:tab/>
      </w:r>
      <w:r w:rsidR="00A36F33">
        <w:rPr>
          <w:b/>
          <w:noProof/>
          <w:sz w:val="24"/>
        </w:rPr>
        <w:tab/>
      </w:r>
      <w:r w:rsidR="00A36F33">
        <w:rPr>
          <w:b/>
          <w:noProof/>
          <w:sz w:val="24"/>
        </w:rPr>
        <w:tab/>
      </w:r>
      <w:r w:rsidR="00A36F33">
        <w:rPr>
          <w:b/>
          <w:noProof/>
          <w:sz w:val="24"/>
        </w:rPr>
        <w:tab/>
        <w:t xml:space="preserve">Revision of </w:t>
      </w:r>
      <w:r w:rsidR="00A36F33" w:rsidRPr="001C4770">
        <w:rPr>
          <w:rFonts w:cs="Arial"/>
          <w:b/>
          <w:bCs/>
          <w:sz w:val="26"/>
          <w:szCs w:val="26"/>
        </w:rPr>
        <w:t>S5-244454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7EB01F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502812">
                <w:rPr>
                  <w:b/>
                  <w:noProof/>
                  <w:sz w:val="28"/>
                </w:rPr>
                <w:t>63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7C630D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1C4770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07FA5E24" w:rsidR="00616175" w:rsidRPr="00410371" w:rsidRDefault="00A36F33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4123854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502812">
              <w:rPr>
                <w:noProof/>
              </w:rPr>
              <w:t>63</w:t>
            </w:r>
            <w:r w:rsidR="00872003">
              <w:rPr>
                <w:noProof/>
              </w:rPr>
              <w:t xml:space="preserve"> </w:t>
            </w:r>
            <w:r w:rsidR="00D16258" w:rsidRPr="00D16258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67A686C" w:rsidR="003D0A48" w:rsidRDefault="001C477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1C477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96E89E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5D1049D2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661606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86FF3A0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5F6429" w:rsidRPr="005F6429">
              <w:t>Correct reference to DN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39E202EA" w:rsidR="003D0A48" w:rsidRDefault="00D16258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document continue to refer to non-existing information. 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0024979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3, </w:t>
            </w:r>
            <w:r w:rsidR="00044D14">
              <w:rPr>
                <w:noProof/>
              </w:rPr>
              <w:t>A.1.1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4061C4D0" w14:textId="77777777" w:rsidR="0050768A" w:rsidRPr="00343FC5" w:rsidRDefault="0050768A" w:rsidP="0050768A">
      <w:pPr>
        <w:pStyle w:val="EX"/>
      </w:pPr>
    </w:p>
    <w:p w14:paraId="67F1104A" w14:textId="36D22FE6" w:rsidR="009527F6" w:rsidRPr="002B7A38" w:rsidRDefault="0050768A" w:rsidP="00502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</w:p>
    <w:p w14:paraId="3A77116D" w14:textId="77777777" w:rsidR="00166B74" w:rsidRDefault="00166B74" w:rsidP="00166B7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5EB7852A" w14:textId="0E4934BC" w:rsidR="004C65C7" w:rsidRDefault="004C65C7" w:rsidP="004C65C7">
      <w:r>
        <w:t>For the purposes of the present document, the terms and definitions given in TR 21.905 [1], TS 32.600 [3] and the following apply. A term defined in the present document takes precedence over the definition of the same term, if any, in TR 21.905 [1]</w:t>
      </w:r>
      <w:r w:rsidR="00502812">
        <w:t xml:space="preserve"> and 3GPP TS 32.600 [3]</w:t>
      </w:r>
      <w:r>
        <w:t>.</w:t>
      </w:r>
    </w:p>
    <w:p w14:paraId="417C968B" w14:textId="7A7484A1" w:rsidR="004C65C7" w:rsidRDefault="004C65C7" w:rsidP="004C65C7">
      <w:r>
        <w:rPr>
          <w:b/>
          <w:bCs/>
        </w:rPr>
        <w:t>XML file:</w:t>
      </w:r>
      <w:r>
        <w:t xml:space="preserve"> See definition of [</w:t>
      </w:r>
      <w:ins w:id="4" w:author="Zhulia Ayani" w:date="2024-08-22T13:47:00Z">
        <w:r w:rsidR="00C5263A">
          <w:t>5</w:t>
        </w:r>
      </w:ins>
      <w:del w:id="5" w:author="Zhulia Ayani" w:date="2024-08-22T13:47:00Z">
        <w:r w:rsidDel="00C5263A">
          <w:delText>8</w:delText>
        </w:r>
      </w:del>
      <w:r>
        <w:t>].</w:t>
      </w:r>
    </w:p>
    <w:p w14:paraId="63A816C1" w14:textId="7238064F" w:rsidR="004C65C7" w:rsidRDefault="004C65C7" w:rsidP="004C65C7">
      <w:r>
        <w:rPr>
          <w:b/>
          <w:bCs/>
        </w:rPr>
        <w:t>XML document:</w:t>
      </w:r>
      <w:r>
        <w:t xml:space="preserve"> See definition of [</w:t>
      </w:r>
      <w:ins w:id="6" w:author="Zhulia Ayani" w:date="2024-08-22T13:47:00Z">
        <w:r w:rsidR="00C5263A">
          <w:t>5</w:t>
        </w:r>
      </w:ins>
      <w:del w:id="7" w:author="Zhulia Ayani" w:date="2024-08-22T13:47:00Z">
        <w:r w:rsidDel="00C5263A">
          <w:delText>8</w:delText>
        </w:r>
      </w:del>
      <w:r>
        <w:t>].</w:t>
      </w:r>
    </w:p>
    <w:p w14:paraId="427DD629" w14:textId="7F8E7D3A" w:rsidR="004C65C7" w:rsidRDefault="004C65C7" w:rsidP="004C65C7">
      <w:r>
        <w:rPr>
          <w:b/>
          <w:bCs/>
        </w:rPr>
        <w:t>XML declaration:</w:t>
      </w:r>
      <w:r>
        <w:t xml:space="preserve"> See definition of [</w:t>
      </w:r>
      <w:ins w:id="8" w:author="Zhulia Ayani" w:date="2024-08-22T13:47:00Z">
        <w:r w:rsidR="00C5263A">
          <w:t>5</w:t>
        </w:r>
      </w:ins>
      <w:del w:id="9" w:author="Zhulia Ayani" w:date="2024-08-22T13:47:00Z">
        <w:r w:rsidDel="00C5263A">
          <w:delText>8</w:delText>
        </w:r>
      </w:del>
      <w:r>
        <w:t>].</w:t>
      </w:r>
    </w:p>
    <w:p w14:paraId="708DB9E2" w14:textId="3188597D" w:rsidR="004C65C7" w:rsidRDefault="004C65C7" w:rsidP="004C65C7">
      <w:r>
        <w:rPr>
          <w:b/>
          <w:bCs/>
        </w:rPr>
        <w:t>XML element:</w:t>
      </w:r>
      <w:r>
        <w:t xml:space="preserve"> See definition of [</w:t>
      </w:r>
      <w:ins w:id="10" w:author="Zhulia Ayani" w:date="2024-08-22T13:47:00Z">
        <w:r w:rsidR="00C5263A">
          <w:t>5</w:t>
        </w:r>
      </w:ins>
      <w:del w:id="11" w:author="Zhulia Ayani" w:date="2024-08-22T13:47:00Z">
        <w:r w:rsidDel="00C5263A">
          <w:delText>8</w:delText>
        </w:r>
      </w:del>
      <w:r>
        <w:t>].</w:t>
      </w:r>
    </w:p>
    <w:p w14:paraId="08210EE3" w14:textId="7FB66D4B" w:rsidR="004C65C7" w:rsidRDefault="004C65C7" w:rsidP="004C65C7">
      <w:r>
        <w:rPr>
          <w:b/>
          <w:bCs/>
        </w:rPr>
        <w:t>empty XML element:</w:t>
      </w:r>
      <w:r>
        <w:t xml:space="preserve"> See definition of [</w:t>
      </w:r>
      <w:ins w:id="12" w:author="Zhulia Ayani" w:date="2024-08-22T13:47:00Z">
        <w:r w:rsidR="00C5263A">
          <w:t>5</w:t>
        </w:r>
      </w:ins>
      <w:del w:id="13" w:author="Zhulia Ayani" w:date="2024-08-22T13:47:00Z">
        <w:r w:rsidDel="00C5263A">
          <w:delText>8</w:delText>
        </w:r>
      </w:del>
      <w:r>
        <w:t>].</w:t>
      </w:r>
    </w:p>
    <w:p w14:paraId="7744D0A3" w14:textId="40831AD7" w:rsidR="004C65C7" w:rsidRDefault="004C65C7" w:rsidP="004C65C7">
      <w:r>
        <w:rPr>
          <w:b/>
          <w:bCs/>
        </w:rPr>
        <w:t>XML content (of an XML element):</w:t>
      </w:r>
      <w:r>
        <w:t xml:space="preserve"> See definition of [</w:t>
      </w:r>
      <w:ins w:id="14" w:author="Zhulia Ayani" w:date="2024-08-22T13:47:00Z">
        <w:r w:rsidR="00C5263A">
          <w:t>5</w:t>
        </w:r>
      </w:ins>
      <w:del w:id="15" w:author="Zhulia Ayani" w:date="2024-08-22T13:47:00Z">
        <w:r w:rsidDel="00C5263A">
          <w:delText>8</w:delText>
        </w:r>
      </w:del>
      <w:r>
        <w:t>].</w:t>
      </w:r>
    </w:p>
    <w:p w14:paraId="2604E392" w14:textId="410AEE9E" w:rsidR="004C65C7" w:rsidRDefault="004C65C7" w:rsidP="004C65C7">
      <w:r>
        <w:rPr>
          <w:b/>
          <w:bCs/>
        </w:rPr>
        <w:t>XML start-tag:</w:t>
      </w:r>
      <w:r>
        <w:t xml:space="preserve"> See definition of [</w:t>
      </w:r>
      <w:ins w:id="16" w:author="Zhulia Ayani" w:date="2024-08-22T13:47:00Z">
        <w:r w:rsidR="00C5263A">
          <w:t>5</w:t>
        </w:r>
      </w:ins>
      <w:del w:id="17" w:author="Zhulia Ayani" w:date="2024-08-22T13:47:00Z">
        <w:r w:rsidDel="00C5263A">
          <w:delText>8</w:delText>
        </w:r>
      </w:del>
      <w:r>
        <w:t>].</w:t>
      </w:r>
    </w:p>
    <w:p w14:paraId="249B1050" w14:textId="42ACBACD" w:rsidR="004C65C7" w:rsidRDefault="004C65C7" w:rsidP="004C65C7">
      <w:r>
        <w:rPr>
          <w:b/>
          <w:bCs/>
        </w:rPr>
        <w:t>XML end-tag:</w:t>
      </w:r>
      <w:r>
        <w:t xml:space="preserve"> See definition of [</w:t>
      </w:r>
      <w:ins w:id="18" w:author="Zhulia Ayani" w:date="2024-08-22T13:47:00Z">
        <w:r w:rsidR="00C5263A">
          <w:t>5</w:t>
        </w:r>
      </w:ins>
      <w:del w:id="19" w:author="Zhulia Ayani" w:date="2024-08-22T13:47:00Z">
        <w:r w:rsidDel="00C5263A">
          <w:delText>8</w:delText>
        </w:r>
      </w:del>
      <w:r>
        <w:t>].</w:t>
      </w:r>
    </w:p>
    <w:p w14:paraId="6BCD9059" w14:textId="36585997" w:rsidR="004C65C7" w:rsidRDefault="004C65C7" w:rsidP="004C65C7">
      <w:r>
        <w:rPr>
          <w:b/>
          <w:bCs/>
        </w:rPr>
        <w:t>XML empty-element tag:</w:t>
      </w:r>
      <w:r>
        <w:t xml:space="preserve"> See definition of [</w:t>
      </w:r>
      <w:ins w:id="20" w:author="Zhulia Ayani" w:date="2024-08-22T13:47:00Z">
        <w:r w:rsidR="00C5263A">
          <w:t>5</w:t>
        </w:r>
      </w:ins>
      <w:del w:id="21" w:author="Zhulia Ayani" w:date="2024-08-22T13:47:00Z">
        <w:r w:rsidDel="00C5263A">
          <w:delText>8</w:delText>
        </w:r>
      </w:del>
      <w:r>
        <w:t>].</w:t>
      </w:r>
    </w:p>
    <w:p w14:paraId="48278484" w14:textId="2D1675BD" w:rsidR="004C65C7" w:rsidRDefault="004C65C7" w:rsidP="004C65C7">
      <w:r>
        <w:rPr>
          <w:b/>
          <w:bCs/>
        </w:rPr>
        <w:t>XML attribute specification:</w:t>
      </w:r>
      <w:r>
        <w:t xml:space="preserve"> See definition of [</w:t>
      </w:r>
      <w:del w:id="22" w:author="Zhulia Ayani" w:date="2024-08-22T13:47:00Z">
        <w:r w:rsidDel="00C5263A">
          <w:delText>8</w:delText>
        </w:r>
      </w:del>
      <w:ins w:id="23" w:author="Zhulia Ayani" w:date="2024-08-22T13:47:00Z">
        <w:r w:rsidR="00C5263A">
          <w:t>5</w:t>
        </w:r>
      </w:ins>
      <w:r>
        <w:t>].</w:t>
      </w:r>
    </w:p>
    <w:p w14:paraId="2F13A23B" w14:textId="1F2B5BB2" w:rsidR="004C65C7" w:rsidRDefault="004C65C7" w:rsidP="004C65C7">
      <w:r>
        <w:rPr>
          <w:b/>
          <w:bCs/>
        </w:rPr>
        <w:t>DTD:</w:t>
      </w:r>
      <w:r>
        <w:t xml:space="preserve"> See definition of [</w:t>
      </w:r>
      <w:del w:id="24" w:author="Zhulia Ayani" w:date="2024-08-22T13:47:00Z">
        <w:r w:rsidDel="00C5263A">
          <w:delText>8</w:delText>
        </w:r>
      </w:del>
      <w:ins w:id="25" w:author="Zhulia Ayani" w:date="2024-08-22T13:47:00Z">
        <w:r w:rsidR="00C5263A">
          <w:t>5</w:t>
        </w:r>
      </w:ins>
      <w:r>
        <w:t>].</w:t>
      </w:r>
    </w:p>
    <w:p w14:paraId="1F4388F4" w14:textId="20FD0EEB" w:rsidR="004C65C7" w:rsidRDefault="004C65C7" w:rsidP="004C65C7">
      <w:r>
        <w:rPr>
          <w:b/>
          <w:bCs/>
        </w:rPr>
        <w:t>XML schema:</w:t>
      </w:r>
      <w:r>
        <w:t xml:space="preserve"> See definition of [</w:t>
      </w:r>
      <w:del w:id="26" w:author="Zhulia Ayani" w:date="2024-08-22T13:47:00Z">
        <w:r w:rsidDel="00C5263A">
          <w:delText>8</w:delText>
        </w:r>
      </w:del>
      <w:ins w:id="27" w:author="Zhulia Ayani" w:date="2024-08-22T13:47:00Z">
        <w:r w:rsidR="00C5263A">
          <w:t>5</w:t>
        </w:r>
      </w:ins>
      <w:r>
        <w:t>].</w:t>
      </w:r>
    </w:p>
    <w:p w14:paraId="7CE9B21B" w14:textId="0503C43E" w:rsidR="004C65C7" w:rsidRDefault="004C65C7" w:rsidP="004C65C7">
      <w:r>
        <w:rPr>
          <w:b/>
          <w:bCs/>
        </w:rPr>
        <w:t>XML namespace:</w:t>
      </w:r>
      <w:r>
        <w:t xml:space="preserve"> See definition of [</w:t>
      </w:r>
      <w:del w:id="28" w:author="Zhulia Ayani" w:date="2024-08-22T13:47:00Z">
        <w:r w:rsidDel="00C5263A">
          <w:delText>8</w:delText>
        </w:r>
      </w:del>
      <w:ins w:id="29" w:author="Zhulia Ayani" w:date="2024-08-22T13:47:00Z">
        <w:r w:rsidR="00C5263A">
          <w:t>5</w:t>
        </w:r>
      </w:ins>
      <w:r>
        <w:t>].</w:t>
      </w:r>
    </w:p>
    <w:p w14:paraId="2C62C23A" w14:textId="19CF9094" w:rsidR="004C65C7" w:rsidRDefault="004C65C7" w:rsidP="004C65C7">
      <w:r>
        <w:rPr>
          <w:b/>
          <w:bCs/>
        </w:rPr>
        <w:t>XML complex type:</w:t>
      </w:r>
      <w:r>
        <w:t xml:space="preserve"> See definition of [</w:t>
      </w:r>
      <w:del w:id="30" w:author="Zhulia Ayani" w:date="2024-08-22T13:47:00Z">
        <w:r w:rsidDel="00C5263A">
          <w:delText>8</w:delText>
        </w:r>
      </w:del>
      <w:ins w:id="31" w:author="Zhulia Ayani" w:date="2024-08-22T13:47:00Z">
        <w:r w:rsidR="00C5263A">
          <w:t>5</w:t>
        </w:r>
      </w:ins>
      <w:r>
        <w:t>].</w:t>
      </w:r>
    </w:p>
    <w:p w14:paraId="7B8365D6" w14:textId="48E54892" w:rsidR="00502812" w:rsidRDefault="004C65C7" w:rsidP="00502812">
      <w:r>
        <w:rPr>
          <w:b/>
          <w:bCs/>
        </w:rPr>
        <w:t>XML element type:</w:t>
      </w:r>
      <w:r>
        <w:t xml:space="preserve"> See definition of [</w:t>
      </w:r>
      <w:del w:id="32" w:author="Zhulia Ayani" w:date="2024-08-22T13:47:00Z">
        <w:r w:rsidDel="00C5263A">
          <w:delText>8</w:delText>
        </w:r>
      </w:del>
      <w:ins w:id="33" w:author="Zhulia Ayani" w:date="2024-08-22T13:47:00Z">
        <w:r w:rsidR="00C5263A">
          <w:t>5</w:t>
        </w:r>
      </w:ins>
      <w:r>
        <w:t>].</w:t>
      </w:r>
    </w:p>
    <w:p w14:paraId="7AE6AC9D" w14:textId="368ADD4E" w:rsidR="00502812" w:rsidRDefault="00502812" w:rsidP="00502812">
      <w:r>
        <w:rPr>
          <w:b/>
        </w:rPr>
        <w:t>Network Resource Model (NRM)</w:t>
      </w:r>
      <w:r>
        <w:t>: See definition in TS 28.622 [14].</w:t>
      </w:r>
    </w:p>
    <w:p w14:paraId="63C1EDD4" w14:textId="7E78F632" w:rsidR="004C65C7" w:rsidDel="008A6C34" w:rsidRDefault="004C65C7" w:rsidP="004C65C7">
      <w:pPr>
        <w:rPr>
          <w:del w:id="34" w:author="Zhulia Ayani" w:date="2024-08-02T13:47:00Z"/>
        </w:rPr>
      </w:pPr>
    </w:p>
    <w:p w14:paraId="7ACCA2B5" w14:textId="07FBB766" w:rsidR="00166B74" w:rsidRDefault="00166B74" w:rsidP="00166B74">
      <w:pPr>
        <w:pStyle w:val="EX"/>
      </w:pPr>
    </w:p>
    <w:p w14:paraId="34213B64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B4A0C94" w14:textId="77777777" w:rsidR="004C65C7" w:rsidRDefault="004C65C7" w:rsidP="004C65C7">
      <w:pPr>
        <w:pStyle w:val="Heading2"/>
        <w:rPr>
          <w:rFonts w:eastAsia="SimSun"/>
        </w:rPr>
      </w:pPr>
      <w:bookmarkStart w:id="35" w:name="_Toc398909560"/>
      <w:bookmarkStart w:id="36" w:name="_Toc445382414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35"/>
    </w:p>
    <w:p w14:paraId="374FD351" w14:textId="14E17AFC" w:rsidR="00640DF0" w:rsidRDefault="004C65C7" w:rsidP="004C65C7">
      <w:pPr>
        <w:rPr>
          <w:ins w:id="37" w:author="Zhulia Ayani" w:date="2024-08-02T15:58:00Z"/>
        </w:rPr>
      </w:pPr>
      <w:ins w:id="38" w:author="Zhulia Ayani" w:date="2024-08-02T09:53:00Z">
        <w:r>
          <w:t xml:space="preserve">The syntax of a Distinguished Name is defined in 3GPP TS 32.300 </w:t>
        </w:r>
      </w:ins>
      <w:ins w:id="39" w:author="Zhulia Ayani" w:date="2024-08-02T15:58:00Z">
        <w:r w:rsidR="00640DF0">
          <w:t>[</w:t>
        </w:r>
      </w:ins>
      <w:ins w:id="40" w:author="Zhulia Ayani" w:date="2024-08-02T09:53:00Z">
        <w:r>
          <w:t>5].</w:t>
        </w:r>
      </w:ins>
      <w:r>
        <w:t xml:space="preserve"> </w:t>
      </w:r>
    </w:p>
    <w:p w14:paraId="42D161A8" w14:textId="7FDF5F16" w:rsidR="004C65C7" w:rsidDel="00640DF0" w:rsidRDefault="004C65C7" w:rsidP="004C65C7">
      <w:pPr>
        <w:rPr>
          <w:del w:id="41" w:author="Zhulia Ayani" w:date="2024-08-02T09:53:00Z"/>
        </w:rPr>
      </w:pPr>
      <w:del w:id="42" w:author="Zhulia Ayani" w:date="2024-08-02T12:59:00Z">
        <w:r w:rsidDel="00E84084">
          <w:delText>See clause A.1.1 of [</w:delText>
        </w:r>
      </w:del>
      <w:del w:id="43" w:author="Zhulia Ayani" w:date="2024-08-02T15:57:00Z">
        <w:r w:rsidR="00640DF0" w:rsidDel="00640DF0">
          <w:delText>5</w:delText>
        </w:r>
      </w:del>
      <w:del w:id="44" w:author="Zhulia Ayani" w:date="2024-08-02T13:50:00Z">
        <w:r w:rsidDel="008A6C34">
          <w:delText>].</w:delText>
        </w:r>
      </w:del>
    </w:p>
    <w:bookmarkEnd w:id="36"/>
    <w:p w14:paraId="55988401" w14:textId="77777777" w:rsidR="006F7A12" w:rsidRDefault="006F7A12" w:rsidP="006F7A12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7351E" w14:textId="77777777" w:rsidR="00491231" w:rsidRDefault="00491231">
      <w:r>
        <w:separator/>
      </w:r>
    </w:p>
  </w:endnote>
  <w:endnote w:type="continuationSeparator" w:id="0">
    <w:p w14:paraId="25C553B7" w14:textId="77777777" w:rsidR="00491231" w:rsidRDefault="0049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CD450" w14:textId="77777777" w:rsidR="00491231" w:rsidRDefault="00491231">
      <w:r>
        <w:separator/>
      </w:r>
    </w:p>
  </w:footnote>
  <w:footnote w:type="continuationSeparator" w:id="0">
    <w:p w14:paraId="7FA50C35" w14:textId="77777777" w:rsidR="00491231" w:rsidRDefault="00491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1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1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4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58"/>
  </w:num>
  <w:num w:numId="9" w16cid:durableId="1307978979">
    <w:abstractNumId w:val="61"/>
  </w:num>
  <w:num w:numId="10" w16cid:durableId="906695543">
    <w:abstractNumId w:val="63"/>
  </w:num>
  <w:num w:numId="11" w16cid:durableId="53896866">
    <w:abstractNumId w:val="23"/>
  </w:num>
  <w:num w:numId="12" w16cid:durableId="786193692">
    <w:abstractNumId w:val="54"/>
  </w:num>
  <w:num w:numId="13" w16cid:durableId="1373648906">
    <w:abstractNumId w:val="59"/>
  </w:num>
  <w:num w:numId="14" w16cid:durableId="459416690">
    <w:abstractNumId w:val="60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6"/>
  </w:num>
  <w:num w:numId="23" w16cid:durableId="1397899152">
    <w:abstractNumId w:val="5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37"/>
  </w:num>
  <w:num w:numId="25" w16cid:durableId="160242617">
    <w:abstractNumId w:val="43"/>
  </w:num>
  <w:num w:numId="26" w16cid:durableId="1347243675">
    <w:abstractNumId w:val="51"/>
  </w:num>
  <w:num w:numId="27" w16cid:durableId="1176193962">
    <w:abstractNumId w:val="39"/>
  </w:num>
  <w:num w:numId="28" w16cid:durableId="1812865611">
    <w:abstractNumId w:val="55"/>
  </w:num>
  <w:num w:numId="29" w16cid:durableId="1634285864">
    <w:abstractNumId w:val="28"/>
  </w:num>
  <w:num w:numId="30" w16cid:durableId="1621103663">
    <w:abstractNumId w:val="53"/>
  </w:num>
  <w:num w:numId="31" w16cid:durableId="2002731071">
    <w:abstractNumId w:val="22"/>
  </w:num>
  <w:num w:numId="32" w16cid:durableId="1890069180">
    <w:abstractNumId w:val="45"/>
  </w:num>
  <w:num w:numId="33" w16cid:durableId="786194128">
    <w:abstractNumId w:val="35"/>
  </w:num>
  <w:num w:numId="34" w16cid:durableId="573927757">
    <w:abstractNumId w:val="32"/>
  </w:num>
  <w:num w:numId="35" w16cid:durableId="1941142598">
    <w:abstractNumId w:val="33"/>
  </w:num>
  <w:num w:numId="36" w16cid:durableId="1416898092">
    <w:abstractNumId w:val="13"/>
  </w:num>
  <w:num w:numId="37" w16cid:durableId="661465735">
    <w:abstractNumId w:val="40"/>
  </w:num>
  <w:num w:numId="38" w16cid:durableId="1039011558">
    <w:abstractNumId w:val="14"/>
  </w:num>
  <w:num w:numId="39" w16cid:durableId="263222221">
    <w:abstractNumId w:val="41"/>
  </w:num>
  <w:num w:numId="40" w16cid:durableId="1657102273">
    <w:abstractNumId w:val="31"/>
  </w:num>
  <w:num w:numId="41" w16cid:durableId="1218473396">
    <w:abstractNumId w:val="17"/>
  </w:num>
  <w:num w:numId="42" w16cid:durableId="1334724364">
    <w:abstractNumId w:val="25"/>
  </w:num>
  <w:num w:numId="43" w16cid:durableId="1584297784">
    <w:abstractNumId w:val="21"/>
  </w:num>
  <w:num w:numId="44" w16cid:durableId="168446356">
    <w:abstractNumId w:val="38"/>
  </w:num>
  <w:num w:numId="45" w16cid:durableId="13464200">
    <w:abstractNumId w:val="36"/>
  </w:num>
  <w:num w:numId="46" w16cid:durableId="312756453">
    <w:abstractNumId w:val="30"/>
  </w:num>
  <w:num w:numId="47" w16cid:durableId="1348676527">
    <w:abstractNumId w:val="56"/>
  </w:num>
  <w:num w:numId="48" w16cid:durableId="61567629">
    <w:abstractNumId w:val="15"/>
  </w:num>
  <w:num w:numId="49" w16cid:durableId="1361777383">
    <w:abstractNumId w:val="20"/>
  </w:num>
  <w:num w:numId="50" w16cid:durableId="1572740724">
    <w:abstractNumId w:val="18"/>
  </w:num>
  <w:num w:numId="51" w16cid:durableId="47265915">
    <w:abstractNumId w:val="49"/>
  </w:num>
  <w:num w:numId="52" w16cid:durableId="162938445">
    <w:abstractNumId w:val="24"/>
  </w:num>
  <w:num w:numId="53" w16cid:durableId="1626501948">
    <w:abstractNumId w:val="42"/>
  </w:num>
  <w:num w:numId="54" w16cid:durableId="2066024434">
    <w:abstractNumId w:val="62"/>
  </w:num>
  <w:num w:numId="55" w16cid:durableId="71204604">
    <w:abstractNumId w:val="16"/>
  </w:num>
  <w:num w:numId="56" w16cid:durableId="1359969393">
    <w:abstractNumId w:val="29"/>
  </w:num>
  <w:num w:numId="57" w16cid:durableId="1466392422">
    <w:abstractNumId w:val="46"/>
  </w:num>
  <w:num w:numId="58" w16cid:durableId="494762138">
    <w:abstractNumId w:val="44"/>
  </w:num>
  <w:num w:numId="59" w16cid:durableId="201944350">
    <w:abstractNumId w:val="50"/>
  </w:num>
  <w:num w:numId="60" w16cid:durableId="1788505413">
    <w:abstractNumId w:val="27"/>
  </w:num>
  <w:num w:numId="61" w16cid:durableId="1483232403">
    <w:abstractNumId w:val="34"/>
  </w:num>
  <w:num w:numId="62" w16cid:durableId="1568497748">
    <w:abstractNumId w:val="47"/>
  </w:num>
  <w:num w:numId="63" w16cid:durableId="951980380">
    <w:abstractNumId w:val="48"/>
  </w:num>
  <w:num w:numId="64" w16cid:durableId="649212860">
    <w:abstractNumId w:val="64"/>
  </w:num>
  <w:num w:numId="65" w16cid:durableId="6565352">
    <w:abstractNumId w:val="11"/>
  </w:num>
  <w:num w:numId="66" w16cid:durableId="1587496868">
    <w:abstractNumId w:val="52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C4770"/>
    <w:rsid w:val="001D5539"/>
    <w:rsid w:val="001E293E"/>
    <w:rsid w:val="001E41F3"/>
    <w:rsid w:val="001E4A5F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841E0"/>
    <w:rsid w:val="00491231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5E4D42"/>
    <w:rsid w:val="005F6429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1606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F2E90"/>
    <w:rsid w:val="006F4AF7"/>
    <w:rsid w:val="006F7A12"/>
    <w:rsid w:val="007109E5"/>
    <w:rsid w:val="00716E8D"/>
    <w:rsid w:val="0073165A"/>
    <w:rsid w:val="0074036F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36F33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37B8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AF7322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4F2"/>
    <w:rsid w:val="00C43E5A"/>
    <w:rsid w:val="00C5263A"/>
    <w:rsid w:val="00C53200"/>
    <w:rsid w:val="00C61A91"/>
    <w:rsid w:val="00C62CFA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6258"/>
    <w:rsid w:val="00D24991"/>
    <w:rsid w:val="00D470DD"/>
    <w:rsid w:val="00D50255"/>
    <w:rsid w:val="00D575A7"/>
    <w:rsid w:val="00D66520"/>
    <w:rsid w:val="00DA048B"/>
    <w:rsid w:val="00DD2656"/>
    <w:rsid w:val="00DE34CF"/>
    <w:rsid w:val="00E054E2"/>
    <w:rsid w:val="00E06A40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2C2C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2024-08-22T11:42:00Z</dcterms:created>
  <dcterms:modified xsi:type="dcterms:W3CDTF">2024-08-22T11:53:00Z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